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2EEDF1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84C0E" w:rsidRPr="00784C0E">
        <w:rPr>
          <w:b/>
          <w:noProof/>
          <w:sz w:val="24"/>
        </w:rPr>
        <w:t>C1-225009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C70E38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</w:t>
            </w:r>
            <w:r w:rsidR="003C2473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4292D" w:rsidR="001E41F3" w:rsidRPr="00410371" w:rsidRDefault="00784C0E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784C0E">
              <w:rPr>
                <w:b/>
                <w:noProof/>
                <w:sz w:val="28"/>
              </w:rPr>
              <w:t>0327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6716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2286A" w:rsidR="001E41F3" w:rsidRPr="00410371" w:rsidRDefault="00C70E38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1B49E5">
              <w:rPr>
                <w:b/>
                <w:noProof/>
                <w:sz w:val="28"/>
              </w:rPr>
              <w:t>6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1B49E5">
              <w:rPr>
                <w:b/>
                <w:noProof/>
                <w:sz w:val="28"/>
              </w:rPr>
              <w:t>8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EC48F" w:rsidR="001E41F3" w:rsidRDefault="001A0C80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F1668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49E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3CECF" w:rsidR="00990BA3" w:rsidRDefault="00990BA3" w:rsidP="005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 and padding if any.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77777777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8-10T13:58:00Z">
        <w:r w:rsidRPr="00EF41CA">
          <w:t xml:space="preserve"> </w:t>
        </w:r>
        <w:r w:rsidRPr="00A3713A">
          <w:t>except padding</w:t>
        </w:r>
      </w:ins>
      <w:ins w:id="33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700595BC" w14:textId="7F2FEDD1" w:rsidR="002F4942" w:rsidRDefault="002F4942" w:rsidP="002F4942">
      <w:pPr>
        <w:rPr>
          <w:b/>
          <w:bCs/>
          <w:noProof/>
          <w:sz w:val="28"/>
          <w:szCs w:val="28"/>
          <w:highlight w:val="yellow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B7D81" w14:textId="77777777" w:rsidR="00C70E38" w:rsidRDefault="00C70E38">
      <w:r>
        <w:separator/>
      </w:r>
    </w:p>
  </w:endnote>
  <w:endnote w:type="continuationSeparator" w:id="0">
    <w:p w14:paraId="1D2198CE" w14:textId="77777777" w:rsidR="00C70E38" w:rsidRDefault="00C7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5B619" w14:textId="77777777" w:rsidR="00C70E38" w:rsidRDefault="00C70E38">
      <w:r>
        <w:separator/>
      </w:r>
    </w:p>
  </w:footnote>
  <w:footnote w:type="continuationSeparator" w:id="0">
    <w:p w14:paraId="656940E0" w14:textId="77777777" w:rsidR="00C70E38" w:rsidRDefault="00C70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2"/>
    <w:rsid w:val="00022E4A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10733B"/>
    <w:rsid w:val="00112AFF"/>
    <w:rsid w:val="001300F6"/>
    <w:rsid w:val="00145D43"/>
    <w:rsid w:val="00152B31"/>
    <w:rsid w:val="00153AEC"/>
    <w:rsid w:val="00164F63"/>
    <w:rsid w:val="00192C46"/>
    <w:rsid w:val="001A08B3"/>
    <w:rsid w:val="001A0C80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2F4942"/>
    <w:rsid w:val="00303C95"/>
    <w:rsid w:val="00305409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71614"/>
    <w:rsid w:val="00687505"/>
    <w:rsid w:val="0069025D"/>
    <w:rsid w:val="0069395C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84C0E"/>
    <w:rsid w:val="00792342"/>
    <w:rsid w:val="007977A8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66BA2"/>
    <w:rsid w:val="00C70E38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DC0D1-3710-4A29-9668-BC7AE823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9</cp:revision>
  <cp:lastPrinted>1900-01-01T06:00:00Z</cp:lastPrinted>
  <dcterms:created xsi:type="dcterms:W3CDTF">2022-08-10T08:37:00Z</dcterms:created>
  <dcterms:modified xsi:type="dcterms:W3CDTF">2022-08-11T11:28:00Z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